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4FBB" w:rsidRDefault="00034FBB">
      <w:r>
        <w:rPr>
          <w:noProof/>
        </w:rPr>
        <w:drawing>
          <wp:inline distT="0" distB="0" distL="0" distR="0">
            <wp:extent cx="1905000" cy="1676400"/>
            <wp:effectExtent l="0" t="0" r="0" b="0"/>
            <wp:docPr id="1" name="圖片 1" descr="台灣新生報-文章列表｜元氣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台灣新生報-文章列表｜元氣網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4FBB" w:rsidRDefault="00034FBB" w:rsidP="00034FBB"/>
    <w:p w:rsidR="00034FBB" w:rsidRPr="00034FBB" w:rsidRDefault="00034FBB" w:rsidP="00034FBB">
      <w:pPr>
        <w:widowControl/>
        <w:rPr>
          <w:rFonts w:ascii="Microsoft YaHei" w:eastAsia="Microsoft YaHei" w:hAnsi="Microsoft YaHei" w:cs="新細明體"/>
          <w:color w:val="E61717"/>
          <w:kern w:val="0"/>
          <w:sz w:val="48"/>
          <w:szCs w:val="48"/>
        </w:rPr>
      </w:pPr>
      <w:r w:rsidRPr="00034FBB">
        <w:rPr>
          <w:rFonts w:ascii="Microsoft YaHei" w:eastAsia="Microsoft YaHei" w:hAnsi="Microsoft YaHei" w:cs="新細明體" w:hint="eastAsia"/>
          <w:color w:val="E61717"/>
          <w:kern w:val="0"/>
          <w:sz w:val="48"/>
          <w:szCs w:val="48"/>
        </w:rPr>
        <w:t>輔</w:t>
      </w:r>
      <w:proofErr w:type="gramStart"/>
      <w:r w:rsidRPr="00034FBB">
        <w:rPr>
          <w:rFonts w:ascii="Microsoft YaHei" w:eastAsia="Microsoft YaHei" w:hAnsi="Microsoft YaHei" w:cs="新細明體" w:hint="eastAsia"/>
          <w:color w:val="E61717"/>
          <w:kern w:val="0"/>
          <w:sz w:val="48"/>
          <w:szCs w:val="48"/>
        </w:rPr>
        <w:t>英科大化材系</w:t>
      </w:r>
      <w:proofErr w:type="gramEnd"/>
      <w:r w:rsidRPr="00034FBB">
        <w:rPr>
          <w:rFonts w:ascii="Microsoft YaHei" w:eastAsia="Microsoft YaHei" w:hAnsi="Microsoft YaHei" w:cs="新細明體" w:hint="eastAsia"/>
          <w:color w:val="E61717"/>
          <w:kern w:val="0"/>
          <w:sz w:val="48"/>
          <w:szCs w:val="48"/>
        </w:rPr>
        <w:t>與氣球社攜手上寮里迎新春 共築幸福年節傳遞溫暖</w:t>
      </w:r>
    </w:p>
    <w:p w:rsidR="00034FBB" w:rsidRPr="00034FBB" w:rsidRDefault="00034FBB" w:rsidP="00034FBB">
      <w:pPr>
        <w:widowControl/>
        <w:rPr>
          <w:rFonts w:ascii="Helvetica" w:eastAsia="新細明體" w:hAnsi="Helvetica" w:cs="新細明體" w:hint="eastAsia"/>
          <w:color w:val="333333"/>
          <w:kern w:val="0"/>
          <w:szCs w:val="24"/>
        </w:rPr>
      </w:pPr>
      <w:r w:rsidRPr="00034FBB">
        <w:rPr>
          <w:rFonts w:ascii="Helvetica" w:eastAsia="新細明體" w:hAnsi="Helvetica" w:cs="新細明體"/>
          <w:color w:val="333333"/>
          <w:kern w:val="0"/>
          <w:szCs w:val="24"/>
        </w:rPr>
        <w:t>【記者陳秋香、何弘斌</w:t>
      </w:r>
      <w:r w:rsidRPr="00034FBB">
        <w:rPr>
          <w:rFonts w:ascii="Helvetica" w:eastAsia="新細明體" w:hAnsi="Helvetica" w:cs="新細明體"/>
          <w:color w:val="333333"/>
          <w:kern w:val="0"/>
          <w:szCs w:val="24"/>
        </w:rPr>
        <w:t>/</w:t>
      </w:r>
      <w:r w:rsidRPr="00034FBB">
        <w:rPr>
          <w:rFonts w:ascii="Helvetica" w:eastAsia="新細明體" w:hAnsi="Helvetica" w:cs="新細明體"/>
          <w:color w:val="333333"/>
          <w:kern w:val="0"/>
          <w:szCs w:val="24"/>
        </w:rPr>
        <w:t>高雄報導】</w:t>
      </w:r>
      <w:r w:rsidRPr="00034FBB">
        <w:rPr>
          <w:rFonts w:ascii="Helvetica" w:eastAsia="新細明體" w:hAnsi="Helvetica" w:cs="新細明體"/>
          <w:color w:val="333333"/>
          <w:kern w:val="0"/>
          <w:szCs w:val="24"/>
        </w:rPr>
        <w:t xml:space="preserve"> 2026/01/19</w:t>
      </w:r>
    </w:p>
    <w:p w:rsidR="00034FBB" w:rsidRPr="00034FBB" w:rsidRDefault="00034FBB" w:rsidP="00034FBB">
      <w:pPr>
        <w:widowControl/>
        <w:spacing w:after="450"/>
        <w:rPr>
          <w:rFonts w:ascii="新細明體" w:eastAsia="新細明體" w:hAnsi="新細明體" w:cs="新細明體"/>
          <w:kern w:val="0"/>
          <w:szCs w:val="24"/>
        </w:rPr>
      </w:pPr>
      <w:r w:rsidRPr="00034FBB">
        <w:rPr>
          <w:rFonts w:ascii="新細明體" w:eastAsia="新細明體" w:hAnsi="新細明體" w:cs="新細明體"/>
          <w:kern w:val="0"/>
          <w:szCs w:val="24"/>
        </w:rPr>
        <w:pict>
          <v:rect id="_x0000_i1027" style="width:525pt;height:.75pt" o:hrpct="0" o:hralign="center" o:hrstd="t" o:hr="t" fillcolor="#a0a0a0" stroked="f"/>
        </w:pict>
      </w:r>
    </w:p>
    <w:p w:rsidR="00034FBB" w:rsidRPr="00034FBB" w:rsidRDefault="00034FBB" w:rsidP="00034FBB">
      <w:pPr>
        <w:widowControl/>
        <w:rPr>
          <w:rFonts w:ascii="Helvetica" w:eastAsia="新細明體" w:hAnsi="Helvetica" w:cs="新細明體"/>
          <w:color w:val="666666"/>
          <w:kern w:val="0"/>
          <w:szCs w:val="24"/>
        </w:rPr>
      </w:pPr>
      <w:r w:rsidRPr="00034FBB">
        <w:rPr>
          <w:rFonts w:ascii="Helvetica" w:eastAsia="新細明體" w:hAnsi="Helvetica" w:cs="新細明體"/>
          <w:noProof/>
          <w:color w:val="666666"/>
          <w:kern w:val="0"/>
          <w:szCs w:val="24"/>
        </w:rPr>
        <w:drawing>
          <wp:inline distT="0" distB="0" distL="0" distR="0">
            <wp:extent cx="5524500" cy="4143375"/>
            <wp:effectExtent l="0" t="0" r="0" b="9525"/>
            <wp:docPr id="2" name="圖片 2" descr="https://www.tssdnews.com.tw/userfiles/upload/202601191452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www.tssdnews.com.tw/userfiles/upload/20260119145254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0" cy="414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4FBB" w:rsidRPr="00034FBB" w:rsidRDefault="00034FBB" w:rsidP="00034FBB">
      <w:pPr>
        <w:widowControl/>
        <w:spacing w:after="450"/>
        <w:jc w:val="both"/>
        <w:rPr>
          <w:rFonts w:ascii="Helvetica" w:eastAsia="新細明體" w:hAnsi="Helvetica" w:cs="新細明體"/>
          <w:color w:val="000000"/>
          <w:kern w:val="0"/>
          <w:sz w:val="27"/>
          <w:szCs w:val="27"/>
        </w:rPr>
      </w:pPr>
      <w:r w:rsidRPr="00034FBB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lastRenderedPageBreak/>
        <w:t>高雄市大寮區上寮里攜手</w:t>
      </w:r>
      <w:proofErr w:type="gramStart"/>
      <w:r w:rsidRPr="00034FBB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輔英科大</w:t>
      </w:r>
      <w:proofErr w:type="gramEnd"/>
      <w:r w:rsidRPr="00034FBB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等單位於農曆春節前舉辦「新春揮毫暨關懷活動」，邀請社區居民齊聚一堂迎新年；輔英科大應用化學及材料科學系運用專業</w:t>
      </w:r>
      <w:proofErr w:type="gramStart"/>
      <w:r w:rsidRPr="00034FBB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冷製開</w:t>
      </w:r>
      <w:proofErr w:type="gramEnd"/>
      <w:r w:rsidRPr="00034FBB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運手工皂，讓民眾不需「晾皂」帶回家即可使用；獲獎的魔術氣球創意社則製作造型氣球，大人小孩搶著要，現場熱鬧滾滾，年味十足。</w:t>
      </w:r>
      <w:r w:rsidRPr="00034FBB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(</w:t>
      </w:r>
      <w:r w:rsidRPr="00034FBB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見圖</w:t>
      </w:r>
      <w:r w:rsidRPr="00034FBB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)</w:t>
      </w:r>
      <w:r w:rsidRPr="00034FBB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r w:rsidRPr="00034FBB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r w:rsidRPr="00034FBB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輔英科大今</w:t>
      </w:r>
      <w:r w:rsidRPr="00034FBB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(</w:t>
      </w:r>
      <w:r w:rsidRPr="00034FBB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十九</w:t>
      </w:r>
      <w:r w:rsidRPr="00034FBB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)</w:t>
      </w:r>
      <w:r w:rsidRPr="00034FBB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日說明，上</w:t>
      </w:r>
      <w:proofErr w:type="gramStart"/>
      <w:r w:rsidRPr="00034FBB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寮</w:t>
      </w:r>
      <w:proofErr w:type="gramEnd"/>
      <w:r w:rsidRPr="00034FBB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社區活動中心十八日提前迎來滿滿的年味與溫暖，一早里民就扶老攜幼陸續到場，看著書法老師現場揮毫，一幅幅春聯寫下吉祥詞，也承載著對新年的期盼與祝福，居民紛紛排隊索取，希望能為家中添上新春氣息，迎接嶄新的一年。</w:t>
      </w:r>
    </w:p>
    <w:p w:rsidR="00034FBB" w:rsidRPr="00034FBB" w:rsidRDefault="00034FBB" w:rsidP="00034FBB">
      <w:pPr>
        <w:widowControl/>
        <w:spacing w:before="100" w:beforeAutospacing="1" w:after="100" w:afterAutospacing="1"/>
        <w:jc w:val="center"/>
        <w:rPr>
          <w:ins w:id="0" w:author="Unknown"/>
          <w:rFonts w:ascii="Helvetica" w:eastAsia="新細明體" w:hAnsi="Helvetica" w:cs="新細明體"/>
          <w:color w:val="000000"/>
          <w:kern w:val="0"/>
          <w:sz w:val="27"/>
          <w:szCs w:val="27"/>
        </w:rPr>
      </w:pPr>
      <w:ins w:id="1" w:author="Unknown">
        <w:r w:rsidRPr="00034FBB">
          <w:rPr>
            <w:rFonts w:ascii="Helvetica" w:eastAsia="新細明體" w:hAnsi="Helvetica" w:cs="新細明體"/>
            <w:color w:val="000000"/>
            <w:kern w:val="0"/>
            <w:sz w:val="27"/>
            <w:szCs w:val="27"/>
          </w:rPr>
          <w:t>深入瞭解</w:t>
        </w:r>
      </w:ins>
    </w:p>
    <w:p w:rsidR="00034FBB" w:rsidRPr="00034FBB" w:rsidRDefault="00034FBB" w:rsidP="00034FBB">
      <w:pPr>
        <w:widowControl/>
        <w:spacing w:before="100" w:beforeAutospacing="1" w:after="100" w:afterAutospacing="1"/>
        <w:jc w:val="center"/>
        <w:rPr>
          <w:ins w:id="2" w:author="Unknown"/>
          <w:rFonts w:ascii="Helvetica" w:eastAsia="新細明體" w:hAnsi="Helvetica" w:cs="新細明體"/>
          <w:color w:val="000000"/>
          <w:kern w:val="0"/>
          <w:sz w:val="27"/>
          <w:szCs w:val="27"/>
        </w:rPr>
      </w:pPr>
      <w:ins w:id="3" w:author="Unknown">
        <w:r w:rsidRPr="00034FBB">
          <w:rPr>
            <w:rFonts w:ascii="Helvetica" w:eastAsia="新細明體" w:hAnsi="Helvetica" w:cs="新細明體"/>
            <w:color w:val="000000"/>
            <w:kern w:val="0"/>
            <w:sz w:val="27"/>
            <w:szCs w:val="27"/>
          </w:rPr>
          <w:t>汽車</w:t>
        </w:r>
      </w:ins>
    </w:p>
    <w:p w:rsidR="00034FBB" w:rsidRPr="00034FBB" w:rsidRDefault="00034FBB" w:rsidP="00034FBB">
      <w:pPr>
        <w:widowControl/>
        <w:spacing w:before="100" w:beforeAutospacing="1" w:after="100" w:afterAutospacing="1"/>
        <w:jc w:val="center"/>
        <w:rPr>
          <w:ins w:id="4" w:author="Unknown"/>
          <w:rFonts w:ascii="Helvetica" w:eastAsia="新細明體" w:hAnsi="Helvetica" w:cs="新細明體"/>
          <w:color w:val="000000"/>
          <w:kern w:val="0"/>
          <w:sz w:val="27"/>
          <w:szCs w:val="27"/>
        </w:rPr>
      </w:pPr>
      <w:ins w:id="5" w:author="Unknown">
        <w:r w:rsidRPr="00034FBB">
          <w:rPr>
            <w:rFonts w:ascii="Helvetica" w:eastAsia="新細明體" w:hAnsi="Helvetica" w:cs="新細明體"/>
            <w:color w:val="000000"/>
            <w:kern w:val="0"/>
            <w:sz w:val="27"/>
            <w:szCs w:val="27"/>
          </w:rPr>
          <w:t>購買維他命和補充劑</w:t>
        </w:r>
      </w:ins>
    </w:p>
    <w:p w:rsidR="00034FBB" w:rsidRPr="00034FBB" w:rsidRDefault="00034FBB" w:rsidP="00034FBB">
      <w:pPr>
        <w:widowControl/>
        <w:spacing w:before="100" w:beforeAutospacing="1" w:after="100" w:afterAutospacing="1"/>
        <w:jc w:val="center"/>
        <w:rPr>
          <w:ins w:id="6" w:author="Unknown"/>
          <w:rFonts w:ascii="Helvetica" w:eastAsia="新細明體" w:hAnsi="Helvetica" w:cs="新細明體"/>
          <w:color w:val="000000"/>
          <w:kern w:val="0"/>
          <w:sz w:val="27"/>
          <w:szCs w:val="27"/>
        </w:rPr>
      </w:pPr>
      <w:ins w:id="7" w:author="Unknown">
        <w:r w:rsidRPr="00034FBB">
          <w:rPr>
            <w:rFonts w:ascii="Helvetica" w:eastAsia="新細明體" w:hAnsi="Helvetica" w:cs="新細明體"/>
            <w:color w:val="000000"/>
            <w:kern w:val="0"/>
            <w:sz w:val="27"/>
            <w:szCs w:val="27"/>
          </w:rPr>
          <w:t>高雄市</w:t>
        </w:r>
      </w:ins>
    </w:p>
    <w:p w:rsidR="00034FBB" w:rsidRPr="00034FBB" w:rsidRDefault="00034FBB" w:rsidP="00034FBB">
      <w:pPr>
        <w:widowControl/>
        <w:jc w:val="both"/>
        <w:rPr>
          <w:rFonts w:ascii="Helvetica" w:eastAsia="新細明體" w:hAnsi="Helvetica" w:cs="新細明體"/>
          <w:color w:val="000000"/>
          <w:kern w:val="0"/>
          <w:sz w:val="27"/>
          <w:szCs w:val="27"/>
        </w:rPr>
      </w:pPr>
      <w:r w:rsidRPr="00034FBB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r w:rsidRPr="00034FBB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r w:rsidRPr="00034FBB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林惠賢校長表示，輔英科大長期重視大學社會責任（</w:t>
      </w:r>
      <w:r w:rsidRPr="00034FBB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USR</w:t>
      </w:r>
      <w:r w:rsidRPr="00034FBB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），並特別設置「</w:t>
      </w:r>
      <w:r w:rsidRPr="00034FBB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USR Hub</w:t>
      </w:r>
      <w:r w:rsidRPr="00034FBB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」實體辦公室，以「在地探索、團隊培育、深耕實踐、共榮發展」作為推動主軸；年關將近，看到師生走入社區，透過新春關懷活動傳遞祝福與溫暖，並將專業知能回饋地方，是學校推動</w:t>
      </w:r>
      <w:r w:rsidRPr="00034FBB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USR</w:t>
      </w:r>
      <w:r w:rsidRPr="00034FBB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的重要實踐，也期盼藉此促進學校與地方共榮發展。</w:t>
      </w:r>
      <w:r w:rsidRPr="00034FBB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r w:rsidRPr="00034FBB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proofErr w:type="gramStart"/>
      <w:r w:rsidRPr="00034FBB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化材系</w:t>
      </w:r>
      <w:proofErr w:type="gramEnd"/>
      <w:r w:rsidRPr="00034FBB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王麗芬主任指出，傳統</w:t>
      </w:r>
      <w:proofErr w:type="gramStart"/>
      <w:r w:rsidRPr="00034FBB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冷製手工皂在脫模後</w:t>
      </w:r>
      <w:proofErr w:type="gramEnd"/>
      <w:r w:rsidRPr="00034FBB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，仍需經過一至二個月的「晾皂」過程，使水分散失並完成皂化反應，才能達到安全使用的標準，整個過程需耐心等待；開運手工</w:t>
      </w:r>
      <w:proofErr w:type="gramStart"/>
      <w:r w:rsidRPr="00034FBB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皂</w:t>
      </w:r>
      <w:proofErr w:type="gramEnd"/>
      <w:r w:rsidRPr="00034FBB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顧名思義就是希望在</w:t>
      </w:r>
      <w:proofErr w:type="gramStart"/>
      <w:r w:rsidRPr="00034FBB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春節時求個</w:t>
      </w:r>
      <w:proofErr w:type="gramEnd"/>
      <w:r w:rsidRPr="00034FBB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好彩頭，為滿足民眾使用需求，魏麗梅副教授及潘文彬副教授帶領學生運用專業技術，</w:t>
      </w:r>
      <w:proofErr w:type="gramStart"/>
      <w:r w:rsidRPr="00034FBB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使用皂基</w:t>
      </w:r>
      <w:proofErr w:type="gramEnd"/>
      <w:r w:rsidRPr="00034FBB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(Melt &amp; Pour)</w:t>
      </w:r>
      <w:r w:rsidRPr="00034FBB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製作後冷卻成型，</w:t>
      </w:r>
      <w:proofErr w:type="gramStart"/>
      <w:r w:rsidRPr="00034FBB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脫模後</w:t>
      </w:r>
      <w:proofErr w:type="gramEnd"/>
      <w:r w:rsidRPr="00034FBB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即可使用，不僅實用，也讓民眾更了解化學材料在日常生活中的應用，大受民眾歡迎，供不應求。</w:t>
      </w:r>
    </w:p>
    <w:p w:rsidR="00034FBB" w:rsidRPr="00034FBB" w:rsidRDefault="00034FBB" w:rsidP="00034FBB">
      <w:pPr>
        <w:widowControl/>
        <w:jc w:val="both"/>
        <w:rPr>
          <w:rFonts w:ascii="Helvetica" w:eastAsia="新細明體" w:hAnsi="Helvetica" w:cs="新細明體"/>
          <w:color w:val="000000"/>
          <w:kern w:val="0"/>
          <w:sz w:val="27"/>
          <w:szCs w:val="27"/>
        </w:rPr>
      </w:pPr>
      <w:r w:rsidRPr="00034FBB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r w:rsidRPr="00034FBB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r w:rsidRPr="00034FBB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現場不僅開運手工</w:t>
      </w:r>
      <w:proofErr w:type="gramStart"/>
      <w:r w:rsidRPr="00034FBB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皂</w:t>
      </w:r>
      <w:proofErr w:type="gramEnd"/>
      <w:r w:rsidRPr="00034FBB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搶手，曾榮獲教育部全國大專校院學生社團評選「優等獎」及「全場最佳人氣獎」的輔英魔術氣球創意社，更是吸引大小朋友目光，學生以純熟技巧製作各式可愛動物與新年吉祥造型氣球，</w:t>
      </w:r>
      <w:r w:rsidRPr="00034FBB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lastRenderedPageBreak/>
        <w:t>孩子們圍繞在學生身旁排隊索取，為社區增添滿滿年節歡樂氣息。</w:t>
      </w:r>
      <w:r w:rsidRPr="00034FBB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r w:rsidRPr="00034FBB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r w:rsidRPr="00034FBB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魔術氣球創意社王華緯指導老師提到，日常社團以魔術及造型氣球為媒介，引領學生在動手做的過程中發揮無限創意，學習過程中不僅可以培養手的靈巧度，更能增進大腦的靈活，令人放鬆心情，享受成就感，還能達到自娛</w:t>
      </w:r>
      <w:proofErr w:type="gramStart"/>
      <w:r w:rsidRPr="00034FBB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娛</w:t>
      </w:r>
      <w:proofErr w:type="gramEnd"/>
      <w:r w:rsidRPr="00034FBB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人目的。</w:t>
      </w:r>
    </w:p>
    <w:p w:rsidR="00034FBB" w:rsidRPr="00034FBB" w:rsidRDefault="00034FBB" w:rsidP="00034FBB">
      <w:pPr>
        <w:widowControl/>
        <w:jc w:val="both"/>
        <w:rPr>
          <w:rFonts w:ascii="Helvetica" w:eastAsia="新細明體" w:hAnsi="Helvetica" w:cs="新細明體"/>
          <w:color w:val="000000"/>
          <w:kern w:val="0"/>
          <w:sz w:val="27"/>
          <w:szCs w:val="27"/>
        </w:rPr>
      </w:pPr>
      <w:r w:rsidRPr="00034FBB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r w:rsidRPr="00034FBB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r w:rsidRPr="00034FBB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上寮里里長林芳至與社區發展協會理事長洪鴻基攜手合作，特別感謝輔英科大對社區活動的長期支持；這次透過里長協助引進學校資源，並在洪理事長與社區團隊的執行下，讓活動內容更加豐富多元，促進不同世代的交流互動，讓社區里民在春節前夕就能感受到學校師生的溫暖與關懷，期盼未來能持續與</w:t>
      </w:r>
      <w:proofErr w:type="gramStart"/>
      <w:r w:rsidRPr="00034FBB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輔英科大</w:t>
      </w:r>
      <w:proofErr w:type="gramEnd"/>
      <w:r w:rsidRPr="00034FBB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攜手合作，為社區注入更多正向能量。</w:t>
      </w:r>
    </w:p>
    <w:p w:rsidR="00881A09" w:rsidRPr="00034FBB" w:rsidRDefault="00881A09" w:rsidP="00034FBB">
      <w:bookmarkStart w:id="8" w:name="_GoBack"/>
      <w:bookmarkEnd w:id="8"/>
    </w:p>
    <w:sectPr w:rsidR="00881A09" w:rsidRPr="00034FBB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FBB"/>
    <w:rsid w:val="00034FBB"/>
    <w:rsid w:val="00881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9FC16E2-B5DA-48EC-B943-D2C41C7AA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15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58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3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4695">
          <w:marLeft w:val="450"/>
          <w:marRight w:val="450"/>
          <w:marTop w:val="0"/>
          <w:marBottom w:val="450"/>
          <w:divBdr>
            <w:top w:val="single" w:sz="6" w:space="0" w:color="CCCCCC"/>
            <w:left w:val="single" w:sz="6" w:space="0" w:color="CCCCCC"/>
            <w:bottom w:val="single" w:sz="6" w:space="0" w:color="CCCCCC"/>
            <w:right w:val="single" w:sz="6" w:space="0" w:color="CCCCCC"/>
          </w:divBdr>
        </w:div>
        <w:div w:id="113679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88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485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11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303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6265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67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162</Words>
  <Characters>928</Characters>
  <Application>Microsoft Office Word</Application>
  <DocSecurity>0</DocSecurity>
  <Lines>7</Lines>
  <Paragraphs>2</Paragraphs>
  <ScaleCrop>false</ScaleCrop>
  <Company/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2026-03-05T02:13:00Z</dcterms:created>
  <dcterms:modified xsi:type="dcterms:W3CDTF">2026-03-05T02:27:00Z</dcterms:modified>
</cp:coreProperties>
</file>